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94F" w:rsidRPr="007D3E81" w:rsidRDefault="0072794F" w:rsidP="007279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>3GPP TSG-RAN</w:t>
      </w:r>
      <w:r>
        <w:rPr>
          <w:rFonts w:cs="Arial"/>
          <w:b/>
          <w:sz w:val="24"/>
          <w:szCs w:val="24"/>
        </w:rPr>
        <w:t xml:space="preserve"> WG</w:t>
      </w:r>
      <w:r w:rsidRPr="007D3E81">
        <w:rPr>
          <w:rFonts w:cs="Arial"/>
          <w:b/>
          <w:sz w:val="24"/>
          <w:szCs w:val="24"/>
        </w:rPr>
        <w:t xml:space="preserve">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</w:t>
      </w:r>
      <w:r w:rsidR="00D0799A">
        <w:rPr>
          <w:rFonts w:cs="Arial"/>
          <w:b/>
          <w:sz w:val="24"/>
          <w:szCs w:val="24"/>
        </w:rPr>
        <w:t>196602</w:t>
      </w:r>
    </w:p>
    <w:p w:rsidR="0072794F" w:rsidRDefault="0072794F" w:rsidP="007279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USA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 – 22 November</w:t>
      </w:r>
      <w:r w:rsidRPr="00061B84">
        <w:rPr>
          <w:rFonts w:cs="Arial"/>
          <w:b/>
          <w:sz w:val="24"/>
          <w:szCs w:val="24"/>
        </w:rPr>
        <w:t xml:space="preserve"> 2019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238D2">
        <w:rPr>
          <w:rFonts w:ascii="Arial" w:hAnsi="Arial"/>
          <w:sz w:val="24"/>
        </w:rPr>
        <w:t>(</w:t>
      </w:r>
      <w:r w:rsidR="00545C48" w:rsidRPr="00545C48">
        <w:rPr>
          <w:rFonts w:ascii="Arial" w:hAnsi="Arial"/>
          <w:sz w:val="24"/>
        </w:rPr>
        <w:t>TP to BL CR#</w:t>
      </w:r>
      <w:r w:rsidR="007F28F3">
        <w:rPr>
          <w:rFonts w:ascii="Arial" w:hAnsi="Arial"/>
          <w:sz w:val="24"/>
        </w:rPr>
        <w:t>0</w:t>
      </w:r>
      <w:r w:rsidR="001611B6">
        <w:rPr>
          <w:rFonts w:ascii="Arial" w:hAnsi="Arial"/>
          <w:sz w:val="24"/>
        </w:rPr>
        <w:t>1</w:t>
      </w:r>
      <w:r w:rsidR="00282351">
        <w:rPr>
          <w:rFonts w:ascii="Arial" w:hAnsi="Arial"/>
          <w:sz w:val="24"/>
        </w:rPr>
        <w:t>72</w:t>
      </w:r>
      <w:r w:rsidR="00545C48" w:rsidRPr="00545C48">
        <w:rPr>
          <w:rFonts w:ascii="Arial" w:hAnsi="Arial"/>
          <w:sz w:val="24"/>
        </w:rPr>
        <w:t xml:space="preserve"> “</w:t>
      </w:r>
      <w:r w:rsidR="00282351" w:rsidRPr="00282351">
        <w:rPr>
          <w:rFonts w:ascii="Arial" w:hAnsi="Arial"/>
          <w:sz w:val="24"/>
        </w:rPr>
        <w:t>Introduction of eMTC connected to 5GC</w:t>
      </w:r>
      <w:r w:rsidR="00545C48" w:rsidRPr="00545C48">
        <w:rPr>
          <w:rFonts w:ascii="Arial" w:hAnsi="Arial"/>
          <w:sz w:val="24"/>
        </w:rPr>
        <w:t>” for TS</w:t>
      </w:r>
      <w:r w:rsidR="007F28F3">
        <w:rPr>
          <w:rFonts w:ascii="Arial" w:hAnsi="Arial"/>
          <w:sz w:val="24"/>
        </w:rPr>
        <w:t>38.413</w:t>
      </w:r>
      <w:r w:rsidR="008238D2">
        <w:rPr>
          <w:rFonts w:ascii="Arial" w:hAnsi="Arial"/>
          <w:sz w:val="24"/>
        </w:rPr>
        <w:t>)</w:t>
      </w:r>
      <w:bookmarkStart w:id="1" w:name="_GoBack"/>
      <w:bookmarkEnd w:id="1"/>
      <w:r w:rsidR="007F28F3">
        <w:rPr>
          <w:rFonts w:ascii="Arial" w:hAnsi="Arial"/>
          <w:sz w:val="24"/>
        </w:rPr>
        <w:t xml:space="preserve"> </w:t>
      </w:r>
      <w:r w:rsidR="00282351">
        <w:rPr>
          <w:rFonts w:ascii="Arial" w:hAnsi="Arial"/>
          <w:sz w:val="24"/>
        </w:rPr>
        <w:t>Paging aspects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717B8">
        <w:rPr>
          <w:rFonts w:ascii="Arial" w:hAnsi="Arial"/>
          <w:sz w:val="24"/>
          <w:lang w:eastAsia="zh-CN"/>
        </w:rPr>
        <w:t>14.3</w:t>
      </w:r>
      <w:r w:rsidR="00D6442B">
        <w:rPr>
          <w:rFonts w:ascii="Arial" w:hAnsi="Arial"/>
          <w:sz w:val="24"/>
          <w:lang w:eastAsia="zh-CN"/>
        </w:rPr>
        <w:t>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E51BA4">
        <w:rPr>
          <w:rFonts w:ascii="Arial" w:hAnsi="Arial"/>
          <w:sz w:val="24"/>
          <w:lang w:eastAsia="zh-CN"/>
        </w:rPr>
        <w:t>other</w:t>
      </w:r>
    </w:p>
    <w:p w:rsidR="00282351" w:rsidRDefault="005456E5" w:rsidP="00C13F4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C13F45" w:rsidRPr="00C13F45" w:rsidRDefault="00C13F45" w:rsidP="00C13F4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 are some RAN2 progress on how to support </w:t>
      </w:r>
      <w:r w:rsidR="00497A84">
        <w:rPr>
          <w:rFonts w:eastAsia="宋体"/>
          <w:lang w:eastAsia="zh-CN"/>
        </w:rPr>
        <w:t>RRC_Inactive and eDRX</w:t>
      </w:r>
      <w:r>
        <w:rPr>
          <w:rFonts w:eastAsia="宋体"/>
          <w:lang w:eastAsia="zh-CN"/>
        </w:rPr>
        <w:t xml:space="preserve"> for eMTC connecting to 5GC</w:t>
      </w:r>
      <w:r w:rsidR="00497A84">
        <w:rPr>
          <w:rFonts w:eastAsia="宋体"/>
          <w:lang w:eastAsia="zh-CN"/>
        </w:rPr>
        <w:t xml:space="preserve"> [1]</w:t>
      </w:r>
      <w:r>
        <w:rPr>
          <w:rFonts w:eastAsia="宋体"/>
          <w:lang w:eastAsia="zh-CN"/>
        </w:rPr>
        <w:t>, in this contribution, we analyses the corresponding RAN3 impacts and provide corresponding TP to the NGAP eMTC BL CR</w:t>
      </w:r>
      <w:r w:rsidR="00497A84">
        <w:rPr>
          <w:rFonts w:eastAsia="宋体"/>
          <w:lang w:eastAsia="zh-CN"/>
        </w:rPr>
        <w:t>[2]</w:t>
      </w:r>
      <w:r>
        <w:rPr>
          <w:rFonts w:eastAsia="宋体"/>
          <w:lang w:eastAsia="zh-CN"/>
        </w:rPr>
        <w:t xml:space="preserve"> and an eMTC CR for XnAP. </w:t>
      </w:r>
    </w:p>
    <w:p w:rsidR="00006AA0" w:rsidRDefault="00A96C0F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497A84" w:rsidRDefault="00497A84" w:rsidP="00497A8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As shown in [1] there are several agreements related to</w:t>
      </w:r>
      <w:r w:rsidRPr="00497A84">
        <w:rPr>
          <w:rFonts w:cs="Arial"/>
          <w:bCs/>
        </w:rPr>
        <w:t xml:space="preserve"> </w:t>
      </w:r>
      <w:r w:rsidRPr="00EC5371">
        <w:rPr>
          <w:rFonts w:cs="Arial"/>
          <w:bCs/>
        </w:rPr>
        <w:t>RRC_INACTIVE and eDRX in CM-CONNECTED</w:t>
      </w:r>
      <w:r>
        <w:rPr>
          <w:rFonts w:cs="Arial"/>
          <w:bCs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927BF" w:rsidRPr="00F97552" w:rsidTr="00497A84">
        <w:tc>
          <w:tcPr>
            <w:tcW w:w="9631" w:type="dxa"/>
          </w:tcPr>
          <w:p w:rsidR="00541D2D" w:rsidRPr="00F97552" w:rsidRDefault="00541D2D" w:rsidP="00541D2D">
            <w:pPr>
              <w:rPr>
                <w:rFonts w:cs="Arial"/>
                <w:color w:val="0070C0"/>
                <w:lang w:val="en-US" w:eastAsia="ja-JP"/>
              </w:rPr>
            </w:pPr>
            <w:r w:rsidRPr="00F97552">
              <w:rPr>
                <w:rFonts w:cs="Arial"/>
                <w:color w:val="0070C0"/>
                <w:lang w:val="en-US" w:eastAsia="ja-JP"/>
              </w:rPr>
              <w:t>RAN2#106 agreements:</w:t>
            </w:r>
          </w:p>
          <w:p w:rsidR="00541D2D" w:rsidRPr="00F97552" w:rsidRDefault="00541D2D" w:rsidP="00541D2D">
            <w:pPr>
              <w:pStyle w:val="Agreement"/>
              <w:rPr>
                <w:b w:val="0"/>
                <w:noProof/>
                <w:color w:val="0070C0"/>
              </w:rPr>
            </w:pPr>
            <w:r w:rsidRPr="00F97552">
              <w:rPr>
                <w:b w:val="0"/>
                <w:noProof/>
                <w:color w:val="0070C0"/>
              </w:rPr>
              <w:t>RRC_INACTIVE state with short eDRX cycles is optionally supported for eMTC connected to 5GC with capability signalling.</w:t>
            </w:r>
          </w:p>
          <w:p w:rsidR="00541D2D" w:rsidRPr="00F97552" w:rsidRDefault="00541D2D" w:rsidP="00541D2D">
            <w:pPr>
              <w:pStyle w:val="Agreement"/>
              <w:rPr>
                <w:b w:val="0"/>
                <w:color w:val="0070C0"/>
              </w:rPr>
            </w:pPr>
            <w:r w:rsidRPr="00F97552">
              <w:rPr>
                <w:b w:val="0"/>
                <w:color w:val="0070C0"/>
              </w:rPr>
              <w:t>eLTE is assumed to be the baseline for RRC_INACTIVE state for eMTC UEs connected to 5G.</w:t>
            </w:r>
          </w:p>
          <w:p w:rsidR="00497A84" w:rsidRPr="00F97552" w:rsidRDefault="00497A84" w:rsidP="00541D2D">
            <w:pPr>
              <w:pStyle w:val="Agreement"/>
              <w:numPr>
                <w:ilvl w:val="0"/>
                <w:numId w:val="0"/>
              </w:numPr>
              <w:rPr>
                <w:rFonts w:eastAsia="宋体"/>
                <w:color w:val="0070C0"/>
                <w:lang w:eastAsia="zh-CN"/>
              </w:rPr>
            </w:pPr>
          </w:p>
        </w:tc>
      </w:tr>
      <w:tr w:rsidR="002927BF" w:rsidRPr="00F97552" w:rsidTr="00497A84">
        <w:tc>
          <w:tcPr>
            <w:tcW w:w="9631" w:type="dxa"/>
          </w:tcPr>
          <w:p w:rsidR="00F75CE5" w:rsidRPr="00F97552" w:rsidRDefault="00F75CE5" w:rsidP="00F75CE5">
            <w:pPr>
              <w:spacing w:before="60"/>
              <w:ind w:left="1259" w:hanging="1259"/>
              <w:rPr>
                <w:rFonts w:cs="Arial"/>
                <w:color w:val="0070C0"/>
                <w:lang w:eastAsia="ja-JP"/>
              </w:rPr>
            </w:pPr>
            <w:r w:rsidRPr="00F97552">
              <w:rPr>
                <w:rFonts w:cs="Arial"/>
                <w:color w:val="0070C0"/>
                <w:lang w:val="en-US" w:eastAsia="ja-JP"/>
              </w:rPr>
              <w:t>RAN2#107bis agreements:</w:t>
            </w:r>
          </w:p>
          <w:p w:rsidR="00F75CE5" w:rsidRPr="00F97552" w:rsidRDefault="00F75CE5" w:rsidP="00F75CE5">
            <w:pPr>
              <w:pStyle w:val="Agreement"/>
              <w:rPr>
                <w:b w:val="0"/>
                <w:noProof/>
                <w:color w:val="0070C0"/>
                <w:szCs w:val="20"/>
              </w:rPr>
            </w:pPr>
            <w:r w:rsidRPr="00F97552">
              <w:rPr>
                <w:b w:val="0"/>
                <w:noProof/>
                <w:color w:val="0070C0"/>
                <w:szCs w:val="20"/>
              </w:rPr>
              <w:t>eMTC UEs in RRC_INACTIVE monitor RAN initiated paging and CN initiated paging via I-RNTI and 5G-S-TMSI respectively.</w:t>
            </w:r>
          </w:p>
          <w:p w:rsidR="00F75CE5" w:rsidRPr="00D610DC" w:rsidRDefault="00F75CE5" w:rsidP="00F75CE5">
            <w:pPr>
              <w:pStyle w:val="Agreement"/>
              <w:rPr>
                <w:b w:val="0"/>
                <w:noProof/>
                <w:color w:val="0070C0"/>
                <w:szCs w:val="20"/>
                <w:highlight w:val="yellow"/>
              </w:rPr>
            </w:pPr>
            <w:r w:rsidRPr="00D610DC">
              <w:rPr>
                <w:b w:val="0"/>
                <w:noProof/>
                <w:color w:val="0070C0"/>
                <w:szCs w:val="20"/>
                <w:highlight w:val="yellow"/>
              </w:rPr>
              <w:t xml:space="preserve">For eMTC, </w:t>
            </w:r>
            <w:r w:rsidRPr="00D610DC">
              <w:rPr>
                <w:b w:val="0"/>
                <w:i/>
                <w:noProof/>
                <w:color w:val="0070C0"/>
                <w:szCs w:val="20"/>
                <w:highlight w:val="yellow"/>
              </w:rPr>
              <w:t>ran-PagingCycle</w:t>
            </w:r>
            <w:r w:rsidRPr="00D610DC">
              <w:rPr>
                <w:b w:val="0"/>
                <w:noProof/>
                <w:color w:val="0070C0"/>
                <w:szCs w:val="20"/>
                <w:highlight w:val="yellow"/>
              </w:rPr>
              <w:t xml:space="preserve"> is extended with values rf512 and rf1024.</w:t>
            </w:r>
          </w:p>
          <w:p w:rsidR="00497A84" w:rsidRPr="00F97552" w:rsidRDefault="00497A84" w:rsidP="00497A84">
            <w:pPr>
              <w:rPr>
                <w:rFonts w:eastAsia="宋体"/>
                <w:color w:val="0070C0"/>
                <w:lang w:eastAsia="zh-CN"/>
              </w:rPr>
            </w:pPr>
          </w:p>
        </w:tc>
      </w:tr>
    </w:tbl>
    <w:p w:rsidR="000E0B80" w:rsidRPr="00F97552" w:rsidRDefault="000E0B80" w:rsidP="00C13F45">
      <w:pPr>
        <w:rPr>
          <w:rFonts w:eastAsiaTheme="minorEastAsia"/>
          <w:lang w:eastAsia="zh-CN"/>
        </w:rPr>
      </w:pPr>
    </w:p>
    <w:p w:rsidR="002B06AB" w:rsidRPr="00F97552" w:rsidRDefault="00541B6F" w:rsidP="00C13F45">
      <w:pPr>
        <w:rPr>
          <w:rFonts w:eastAsiaTheme="minorEastAsia"/>
          <w:lang w:eastAsia="zh-CN"/>
        </w:rPr>
      </w:pPr>
      <w:r w:rsidRPr="00F97552">
        <w:rPr>
          <w:rFonts w:eastAsiaTheme="minorEastAsia"/>
          <w:lang w:eastAsia="zh-CN"/>
        </w:rPr>
        <w:t xml:space="preserve">The following </w:t>
      </w:r>
      <w:r w:rsidR="00F75CE5" w:rsidRPr="00F97552">
        <w:rPr>
          <w:rFonts w:eastAsiaTheme="minorEastAsia"/>
          <w:lang w:eastAsia="zh-CN"/>
        </w:rPr>
        <w:t>descriptions</w:t>
      </w:r>
      <w:r w:rsidRPr="00F97552">
        <w:rPr>
          <w:rFonts w:eastAsiaTheme="minorEastAsia"/>
          <w:lang w:eastAsia="zh-CN"/>
        </w:rPr>
        <w:t xml:space="preserve"> can be found in TS23.502 V16.2.0: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41B6F" w:rsidRPr="00F97552" w:rsidTr="00541B6F">
        <w:tc>
          <w:tcPr>
            <w:tcW w:w="9631" w:type="dxa"/>
          </w:tcPr>
          <w:p w:rsidR="00541B6F" w:rsidRPr="00F97552" w:rsidRDefault="00541B6F" w:rsidP="006B25F4">
            <w:pPr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The AMF shall provide assistance information to the NG-RAN, to assist the NG-RAN's decision whether the UE can be sent to RRC Inactive state except due to some exceptional cases such as:</w:t>
            </w:r>
          </w:p>
          <w:p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-</w:t>
            </w:r>
            <w:r w:rsidRPr="00F97552">
              <w:rPr>
                <w:color w:val="0070C0"/>
              </w:rPr>
              <w:tab/>
              <w:t>PLMN (or AMF set) does not support RRC Inactive;</w:t>
            </w:r>
          </w:p>
          <w:p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-</w:t>
            </w:r>
            <w:r w:rsidRPr="00F97552">
              <w:rPr>
                <w:color w:val="0070C0"/>
              </w:rPr>
              <w:tab/>
              <w:t>The UE needs to be kept in CM-CONNECTED State (e.g. for tracking).</w:t>
            </w:r>
          </w:p>
          <w:p w:rsidR="00541B6F" w:rsidRPr="00F97552" w:rsidRDefault="00541B6F" w:rsidP="006B25F4">
            <w:pPr>
              <w:spacing w:after="0"/>
              <w:rPr>
                <w:color w:val="0070C0"/>
              </w:rPr>
            </w:pPr>
            <w:r w:rsidRPr="00D610DC">
              <w:rPr>
                <w:color w:val="0070C0"/>
                <w:highlight w:val="yellow"/>
              </w:rPr>
              <w:t>The "RRC Inactive Assistance Information" includes:</w:t>
            </w:r>
          </w:p>
          <w:p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-</w:t>
            </w:r>
            <w:r w:rsidRPr="00F97552">
              <w:rPr>
                <w:color w:val="0070C0"/>
              </w:rPr>
              <w:tab/>
              <w:t>UE specific DRX values;</w:t>
            </w:r>
          </w:p>
          <w:p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D610DC">
              <w:rPr>
                <w:color w:val="0070C0"/>
                <w:highlight w:val="yellow"/>
              </w:rPr>
              <w:t>-</w:t>
            </w:r>
            <w:r w:rsidRPr="00D610DC">
              <w:rPr>
                <w:color w:val="0070C0"/>
                <w:highlight w:val="yellow"/>
              </w:rPr>
              <w:tab/>
              <w:t>UE specific extended idle mode DRX values (cycle length and Paging Time Window length);</w:t>
            </w:r>
          </w:p>
          <w:p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-</w:t>
            </w:r>
            <w:r w:rsidRPr="00F97552">
              <w:rPr>
                <w:color w:val="0070C0"/>
              </w:rPr>
              <w:tab/>
              <w:t>The Registration Area provided to the UE;</w:t>
            </w:r>
          </w:p>
          <w:p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-</w:t>
            </w:r>
            <w:r w:rsidRPr="00F97552">
              <w:rPr>
                <w:color w:val="0070C0"/>
              </w:rPr>
              <w:tab/>
              <w:t>Periodic Registration Update timer;</w:t>
            </w:r>
          </w:p>
          <w:p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-</w:t>
            </w:r>
            <w:r w:rsidRPr="00F97552">
              <w:rPr>
                <w:color w:val="0070C0"/>
              </w:rPr>
              <w:tab/>
              <w:t>If the AMF has enabled MICO mode for the UE, an indication that the UE is in MICO mode;</w:t>
            </w:r>
          </w:p>
          <w:p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rFonts w:eastAsia="等线"/>
                <w:color w:val="0070C0"/>
              </w:rPr>
              <w:t>-</w:t>
            </w:r>
            <w:r w:rsidRPr="00F97552">
              <w:rPr>
                <w:rFonts w:eastAsia="等线"/>
                <w:color w:val="0070C0"/>
              </w:rPr>
              <w:tab/>
              <w:t>Information from the UE identifier, as defined in TS 38.304 [50</w:t>
            </w:r>
            <w:r w:rsidRPr="00F97552">
              <w:rPr>
                <w:color w:val="0070C0"/>
              </w:rPr>
              <w:t>] for NR and TS 36.304 [52] for E-UTRA connected to 5GC,</w:t>
            </w:r>
            <w:r w:rsidRPr="00F97552">
              <w:rPr>
                <w:rFonts w:eastAsia="等线"/>
                <w:color w:val="0070C0"/>
              </w:rPr>
              <w:t xml:space="preserve"> that allows the RAN to calculate the UE's RAN paging occasions.</w:t>
            </w:r>
          </w:p>
        </w:tc>
      </w:tr>
      <w:tr w:rsidR="00541B6F" w:rsidRPr="00541B6F" w:rsidTr="00541B6F">
        <w:tc>
          <w:tcPr>
            <w:tcW w:w="9631" w:type="dxa"/>
          </w:tcPr>
          <w:p w:rsidR="00541B6F" w:rsidRPr="00F97552" w:rsidRDefault="00541B6F" w:rsidP="006B25F4">
            <w:pPr>
              <w:spacing w:after="0"/>
              <w:ind w:left="284"/>
              <w:rPr>
                <w:color w:val="0070C0"/>
              </w:rPr>
            </w:pPr>
            <w:r w:rsidRPr="00F97552">
              <w:rPr>
                <w:color w:val="0070C0"/>
              </w:rPr>
              <w:t xml:space="preserve">For RAT types that support extended DRX for CM-CONNECTED with RRC Inactive state, </w:t>
            </w:r>
            <w:r w:rsidRPr="00D610DC">
              <w:rPr>
                <w:color w:val="0070C0"/>
                <w:highlight w:val="green"/>
              </w:rPr>
              <w:t>the AMF passes the UE's accepted idle mode eDRX cycle length value to NG-RAN.</w:t>
            </w:r>
            <w:r w:rsidRPr="00F97552">
              <w:rPr>
                <w:color w:val="0070C0"/>
              </w:rPr>
              <w:t xml:space="preserve"> If the UE supports eDRX in RRC inactive, based on its UE radio capabilities, </w:t>
            </w:r>
            <w:r w:rsidRPr="00D610DC">
              <w:rPr>
                <w:color w:val="0070C0"/>
                <w:highlight w:val="yellow"/>
              </w:rPr>
              <w:t xml:space="preserve">NG-RAN configures the UE with an eDRX cycle in RRC-INACTIVE up to the </w:t>
            </w:r>
            <w:r w:rsidRPr="00D610DC">
              <w:rPr>
                <w:color w:val="0070C0"/>
                <w:highlight w:val="yellow"/>
              </w:rPr>
              <w:lastRenderedPageBreak/>
              <w:t>value for the UE's idle mode eDRX cycle as provided by the AMF in "RRC Inactive Assistance Information"</w:t>
            </w:r>
            <w:r w:rsidRPr="00F97552">
              <w:rPr>
                <w:color w:val="0070C0"/>
              </w:rPr>
              <w:t xml:space="preserve"> as defined in clause 5.3.3.2.5 or up to 10.24 seconds (whichever is lower).</w:t>
            </w:r>
          </w:p>
          <w:p w:rsidR="006B25F4" w:rsidRPr="006B25F4" w:rsidRDefault="006B25F4" w:rsidP="006B25F4">
            <w:pPr>
              <w:ind w:left="284"/>
              <w:rPr>
                <w:color w:val="0070C0"/>
              </w:rPr>
            </w:pPr>
            <w:r w:rsidRPr="00F97552">
              <w:rPr>
                <w:color w:val="0070C0"/>
              </w:rPr>
              <w:t>If eDRX cycle is applied in RRC-INACTIVE, the RAN buffers DL packets up to the duration of the eDRX cycle chosen by NG-RAN.</w:t>
            </w:r>
          </w:p>
          <w:p w:rsidR="006B25F4" w:rsidRPr="00541B6F" w:rsidRDefault="006B25F4" w:rsidP="006B25F4">
            <w:pPr>
              <w:spacing w:after="0"/>
              <w:ind w:left="284"/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:rsidR="00541B6F" w:rsidRDefault="00541B6F" w:rsidP="00C13F45">
      <w:pPr>
        <w:rPr>
          <w:rFonts w:eastAsiaTheme="minorEastAsia"/>
          <w:lang w:eastAsia="zh-CN"/>
        </w:rPr>
      </w:pPr>
    </w:p>
    <w:p w:rsidR="00F97552" w:rsidRPr="00F97552" w:rsidRDefault="00F97552" w:rsidP="00F9755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the RAN2 agreements and SA2 specification, it could be understood that </w:t>
      </w:r>
      <w:r w:rsidRPr="00F97552">
        <w:rPr>
          <w:rFonts w:eastAsiaTheme="minorEastAsia"/>
          <w:lang w:eastAsia="zh-CN"/>
        </w:rPr>
        <w:t>the eMTC UE (in RRC_inactive) will monitor RAN paging for each POs calculated based on RAN Paging Cycle , and UE monitor CN paging based on the eDRX concept as EPS (calculate PH, and then monitor the POs within the PTW).</w:t>
      </w:r>
    </w:p>
    <w:p w:rsidR="00F97552" w:rsidRDefault="00F97552" w:rsidP="00F97552">
      <w:pPr>
        <w:rPr>
          <w:rFonts w:eastAsiaTheme="minorEastAsia"/>
          <w:lang w:eastAsia="zh-CN"/>
        </w:rPr>
      </w:pPr>
      <w:r w:rsidRPr="00F97552">
        <w:rPr>
          <w:rFonts w:eastAsiaTheme="minorEastAsia"/>
          <w:lang w:eastAsia="zh-CN"/>
        </w:rPr>
        <w:t xml:space="preserve">Note that the RAN Paging eDRX Cycle(max = 1024rf) configured by RAN to the UE shall be smaller or equal to the IDLE Paging eDRX cycle(min = 512rf) configured by CN. </w:t>
      </w:r>
    </w:p>
    <w:p w:rsidR="00F97552" w:rsidRPr="00F97552" w:rsidRDefault="00F97552" w:rsidP="00F9755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</w:t>
      </w:r>
      <w:r w:rsidRPr="00F97552">
        <w:rPr>
          <w:rFonts w:eastAsiaTheme="minorEastAsia"/>
          <w:lang w:eastAsia="zh-CN"/>
        </w:rPr>
        <w:t xml:space="preserve"> RAN3 impacts </w:t>
      </w:r>
      <w:r>
        <w:rPr>
          <w:rFonts w:eastAsiaTheme="minorEastAsia"/>
          <w:lang w:eastAsia="zh-CN"/>
        </w:rPr>
        <w:t>are</w:t>
      </w:r>
      <w:r w:rsidRPr="00F97552">
        <w:rPr>
          <w:rFonts w:eastAsiaTheme="minorEastAsia"/>
          <w:lang w:eastAsia="zh-CN"/>
        </w:rPr>
        <w:t>:</w:t>
      </w:r>
    </w:p>
    <w:p w:rsidR="00F97552" w:rsidRPr="00F97552" w:rsidRDefault="00F97552" w:rsidP="00F97552">
      <w:pPr>
        <w:pStyle w:val="af9"/>
        <w:numPr>
          <w:ilvl w:val="0"/>
          <w:numId w:val="42"/>
        </w:numPr>
        <w:ind w:firstLineChars="0"/>
        <w:rPr>
          <w:rFonts w:eastAsiaTheme="minorEastAsia"/>
          <w:lang w:eastAsia="zh-CN"/>
        </w:rPr>
      </w:pPr>
      <w:r w:rsidRPr="00F97552">
        <w:rPr>
          <w:rFonts w:eastAsiaTheme="minorEastAsia"/>
          <w:lang w:eastAsia="zh-CN"/>
        </w:rPr>
        <w:t xml:space="preserve">include eDRX cycle and PTW in NAGP: PAGING (already in the </w:t>
      </w:r>
      <w:r w:rsidR="00403879">
        <w:rPr>
          <w:rFonts w:eastAsiaTheme="minorEastAsia"/>
          <w:lang w:eastAsia="zh-CN"/>
        </w:rPr>
        <w:t>BL</w:t>
      </w:r>
      <w:r w:rsidR="00403879" w:rsidRPr="00F97552">
        <w:rPr>
          <w:rFonts w:eastAsiaTheme="minorEastAsia"/>
          <w:lang w:eastAsia="zh-CN"/>
        </w:rPr>
        <w:t xml:space="preserve"> </w:t>
      </w:r>
      <w:r w:rsidRPr="00F97552">
        <w:rPr>
          <w:rFonts w:eastAsiaTheme="minorEastAsia"/>
          <w:lang w:eastAsia="zh-CN"/>
        </w:rPr>
        <w:t xml:space="preserve">CR to support idle eDRX) </w:t>
      </w:r>
    </w:p>
    <w:p w:rsidR="00F97552" w:rsidRPr="00F97552" w:rsidRDefault="00F97552" w:rsidP="00F97552">
      <w:pPr>
        <w:pStyle w:val="af9"/>
        <w:numPr>
          <w:ilvl w:val="0"/>
          <w:numId w:val="42"/>
        </w:numPr>
        <w:ind w:firstLineChars="0"/>
        <w:rPr>
          <w:rFonts w:eastAsiaTheme="minorEastAsia"/>
          <w:lang w:eastAsia="zh-CN"/>
        </w:rPr>
      </w:pPr>
      <w:r w:rsidRPr="00F97552">
        <w:rPr>
          <w:rFonts w:eastAsiaTheme="minorEastAsia"/>
          <w:lang w:eastAsia="zh-CN"/>
        </w:rPr>
        <w:t xml:space="preserve">include eDRX cycle in NGAP: </w:t>
      </w:r>
      <w:r w:rsidRPr="00F97552">
        <w:rPr>
          <w:rFonts w:eastAsiaTheme="minorEastAsia"/>
          <w:i/>
          <w:lang w:eastAsia="zh-CN"/>
        </w:rPr>
        <w:t>Core Network Assistance Information for RRC INACTIVE</w:t>
      </w:r>
      <w:r w:rsidRPr="00F97552">
        <w:rPr>
          <w:rFonts w:eastAsiaTheme="minorEastAsia"/>
          <w:lang w:eastAsia="zh-CN"/>
        </w:rPr>
        <w:t xml:space="preserve"> IE</w:t>
      </w:r>
    </w:p>
    <w:p w:rsidR="00F97552" w:rsidRPr="00F97552" w:rsidRDefault="00F97552" w:rsidP="00F97552">
      <w:pPr>
        <w:pStyle w:val="af9"/>
        <w:numPr>
          <w:ilvl w:val="0"/>
          <w:numId w:val="42"/>
        </w:numPr>
        <w:ind w:firstLineChars="0"/>
        <w:rPr>
          <w:rFonts w:eastAsiaTheme="minorEastAsia"/>
          <w:lang w:eastAsia="zh-CN"/>
        </w:rPr>
      </w:pPr>
      <w:r w:rsidRPr="00F97552">
        <w:rPr>
          <w:rFonts w:eastAsiaTheme="minorEastAsia"/>
          <w:lang w:eastAsia="zh-CN"/>
        </w:rPr>
        <w:t xml:space="preserve">extend </w:t>
      </w:r>
      <w:r w:rsidRPr="00F97552">
        <w:rPr>
          <w:i/>
        </w:rPr>
        <w:t>Paging DRX</w:t>
      </w:r>
      <w:r w:rsidRPr="00F9755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IE used in RAN Paging</w:t>
      </w:r>
      <w:r w:rsidRPr="00F97552">
        <w:rPr>
          <w:rFonts w:eastAsiaTheme="minorEastAsia"/>
          <w:lang w:eastAsia="zh-CN"/>
        </w:rPr>
        <w:t>, with</w:t>
      </w:r>
      <w:r>
        <w:rPr>
          <w:rFonts w:eastAsiaTheme="minorEastAsia"/>
          <w:lang w:eastAsia="zh-CN"/>
        </w:rPr>
        <w:t xml:space="preserve"> new values</w:t>
      </w:r>
      <w:r w:rsidRPr="00F97552">
        <w:rPr>
          <w:rFonts w:eastAsiaTheme="minorEastAsia"/>
          <w:lang w:eastAsia="zh-CN"/>
        </w:rPr>
        <w:t xml:space="preserve"> 512rf and 1024rf.</w:t>
      </w:r>
    </w:p>
    <w:p w:rsidR="00F97552" w:rsidRPr="00F97552" w:rsidRDefault="00F97552" w:rsidP="00F97552">
      <w:pPr>
        <w:rPr>
          <w:rFonts w:eastAsiaTheme="minorEastAsia"/>
          <w:b/>
          <w:lang w:eastAsia="zh-CN"/>
        </w:rPr>
      </w:pPr>
      <w:r w:rsidRPr="00F97552">
        <w:rPr>
          <w:rFonts w:eastAsiaTheme="minorEastAsia"/>
          <w:b/>
          <w:lang w:eastAsia="zh-CN"/>
        </w:rPr>
        <w:t>Proposal 1: include eDRX cycle in NGAP: Core Network Assistance Information for RRC INACTIVE IE</w:t>
      </w:r>
      <w:r w:rsidR="0096008D">
        <w:rPr>
          <w:rFonts w:eastAsiaTheme="minorEastAsia"/>
          <w:b/>
          <w:lang w:eastAsia="zh-CN"/>
        </w:rPr>
        <w:t>.</w:t>
      </w:r>
    </w:p>
    <w:p w:rsidR="00F97552" w:rsidRPr="00F97552" w:rsidRDefault="00F97552" w:rsidP="00F97552">
      <w:pPr>
        <w:rPr>
          <w:rFonts w:eastAsiaTheme="minorEastAsia"/>
          <w:b/>
          <w:lang w:eastAsia="zh-CN"/>
        </w:rPr>
      </w:pPr>
      <w:r w:rsidRPr="00F97552">
        <w:rPr>
          <w:rFonts w:eastAsiaTheme="minorEastAsia"/>
          <w:b/>
          <w:lang w:eastAsia="zh-CN"/>
        </w:rPr>
        <w:t xml:space="preserve">Proposal 2: extend </w:t>
      </w:r>
      <w:r w:rsidRPr="00F97552">
        <w:rPr>
          <w:b/>
          <w:i/>
        </w:rPr>
        <w:t>Paging DRX</w:t>
      </w:r>
      <w:r w:rsidRPr="00F97552">
        <w:rPr>
          <w:rFonts w:eastAsiaTheme="minorEastAsia"/>
          <w:b/>
          <w:lang w:eastAsia="zh-CN"/>
        </w:rPr>
        <w:t xml:space="preserve"> IE used in RAN Paging, with new values 512rf and 1024rf.</w:t>
      </w:r>
    </w:p>
    <w:p w:rsidR="00326166" w:rsidRPr="007D3E81" w:rsidRDefault="00A96C0F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185A40" w:rsidRDefault="00E51BA4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bookmarkStart w:id="7" w:name="_Toc423020280"/>
      <w:bookmarkEnd w:id="7"/>
      <w:r>
        <w:rPr>
          <w:rFonts w:eastAsiaTheme="minorEastAsia"/>
          <w:lang w:eastAsia="zh-CN"/>
        </w:rPr>
        <w:t xml:space="preserve">In this contribution, we analyse </w:t>
      </w:r>
      <w:r w:rsidR="00F97552">
        <w:rPr>
          <w:rFonts w:eastAsiaTheme="minorEastAsia"/>
          <w:lang w:eastAsia="zh-CN"/>
        </w:rPr>
        <w:t>how to support eDRX and RRC_INACTIVE for eMTC UEs connecting to 5GC</w:t>
      </w:r>
      <w:r>
        <w:rPr>
          <w:rFonts w:eastAsiaTheme="minorEastAsia"/>
          <w:lang w:eastAsia="zh-CN"/>
        </w:rPr>
        <w:t>, propose to:</w:t>
      </w:r>
    </w:p>
    <w:p w:rsidR="00F97552" w:rsidRPr="00F97552" w:rsidRDefault="00F97552" w:rsidP="00F97552">
      <w:pPr>
        <w:rPr>
          <w:rFonts w:eastAsiaTheme="minorEastAsia"/>
          <w:b/>
          <w:lang w:eastAsia="zh-CN"/>
        </w:rPr>
      </w:pPr>
      <w:r w:rsidRPr="00F97552">
        <w:rPr>
          <w:rFonts w:eastAsiaTheme="minorEastAsia"/>
          <w:b/>
          <w:lang w:eastAsia="zh-CN"/>
        </w:rPr>
        <w:t>Proposal 1: include eDRX cycle in NGAP: Core Network Assistance Information for RRC INACTIVE IE</w:t>
      </w:r>
      <w:r w:rsidR="0096008D">
        <w:rPr>
          <w:rFonts w:eastAsiaTheme="minorEastAsia"/>
          <w:b/>
          <w:lang w:eastAsia="zh-CN"/>
        </w:rPr>
        <w:t>.</w:t>
      </w:r>
    </w:p>
    <w:p w:rsidR="00F97552" w:rsidRPr="00F97552" w:rsidRDefault="00F97552" w:rsidP="00F97552">
      <w:pPr>
        <w:rPr>
          <w:rFonts w:eastAsiaTheme="minorEastAsia"/>
          <w:b/>
          <w:lang w:eastAsia="zh-CN"/>
        </w:rPr>
      </w:pPr>
      <w:r w:rsidRPr="00F97552">
        <w:rPr>
          <w:rFonts w:eastAsiaTheme="minorEastAsia"/>
          <w:b/>
          <w:lang w:eastAsia="zh-CN"/>
        </w:rPr>
        <w:t xml:space="preserve">Proposal 2: extend </w:t>
      </w:r>
      <w:r w:rsidRPr="00F97552">
        <w:rPr>
          <w:b/>
          <w:i/>
        </w:rPr>
        <w:t>Paging DRX</w:t>
      </w:r>
      <w:r w:rsidRPr="00F97552">
        <w:rPr>
          <w:rFonts w:eastAsiaTheme="minorEastAsia"/>
          <w:b/>
          <w:lang w:eastAsia="zh-CN"/>
        </w:rPr>
        <w:t xml:space="preserve"> IE used in RAN Paging, with new values 512rf and 1024rf.</w:t>
      </w:r>
    </w:p>
    <w:p w:rsidR="00E51BA4" w:rsidRDefault="00E51BA4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 Text proposal</w:t>
      </w:r>
      <w:r w:rsidR="00F97552">
        <w:rPr>
          <w:rFonts w:eastAsiaTheme="minorEastAsia"/>
          <w:lang w:eastAsia="zh-CN"/>
        </w:rPr>
        <w:t xml:space="preserve"> for proposal 1</w:t>
      </w:r>
      <w:r>
        <w:rPr>
          <w:rFonts w:eastAsiaTheme="minorEastAsia"/>
          <w:lang w:eastAsia="zh-CN"/>
        </w:rPr>
        <w:t xml:space="preserve"> is provided in section 5.</w:t>
      </w:r>
    </w:p>
    <w:p w:rsidR="00F97552" w:rsidRPr="00E51BA4" w:rsidRDefault="00F97552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 CR for proposal 2 is provided in [3]</w:t>
      </w:r>
      <w:r w:rsidR="0096008D">
        <w:rPr>
          <w:rFonts w:eastAsiaTheme="minorEastAsia"/>
          <w:lang w:eastAsia="zh-CN"/>
        </w:rPr>
        <w:t>.</w:t>
      </w:r>
    </w:p>
    <w:p w:rsidR="0001565F" w:rsidRPr="007D3E81" w:rsidRDefault="00A96C0F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497A84" w:rsidRDefault="00497A84" w:rsidP="00497A84">
      <w:pPr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>R2-1914045 LS on RAN2 agreements for 5GC CIoT, Source: RAN2, To: RAN3</w:t>
      </w:r>
    </w:p>
    <w:p w:rsidR="003202C3" w:rsidRDefault="003202C3" w:rsidP="003202C3">
      <w:pPr>
        <w:pStyle w:val="af9"/>
        <w:numPr>
          <w:ilvl w:val="0"/>
          <w:numId w:val="36"/>
        </w:numPr>
        <w:ind w:firstLineChars="0"/>
      </w:pPr>
      <w:r>
        <w:t xml:space="preserve">R3-196326 </w:t>
      </w:r>
      <w:r w:rsidRPr="003202C3">
        <w:t xml:space="preserve">Introduction of eMTC connected to 5GC, ZTE, Ericsson, Huawei, LG, </w:t>
      </w:r>
      <w:r>
        <w:t xml:space="preserve">LTE_eMTC5-Core, TS 38.413 CR0172 </w:t>
      </w:r>
    </w:p>
    <w:p w:rsidR="00D610DC" w:rsidRPr="003202C3" w:rsidRDefault="00D610DC" w:rsidP="0077382F">
      <w:pPr>
        <w:pStyle w:val="af9"/>
        <w:numPr>
          <w:ilvl w:val="0"/>
          <w:numId w:val="36"/>
        </w:numPr>
        <w:ind w:firstLineChars="0"/>
      </w:pPr>
      <w:r>
        <w:t>R3-196603 Introduction of eMTC connected to 5GC, Huawei, TS 38.423 CR0270</w:t>
      </w:r>
    </w:p>
    <w:p w:rsidR="001551A2" w:rsidRPr="007D3E81" w:rsidRDefault="00A96C0F" w:rsidP="003202C3">
      <w:pPr>
        <w:pStyle w:val="10"/>
      </w:pPr>
      <w:r>
        <w:t>5. Text Proposal to the NGAP BL CR</w:t>
      </w:r>
      <w:r w:rsidR="00E75358">
        <w:t>#0</w:t>
      </w:r>
      <w:r w:rsidR="00DC7A37">
        <w:t>172</w:t>
      </w:r>
      <w:r>
        <w:t xml:space="preserve"> </w:t>
      </w:r>
      <w:r w:rsidRPr="00A96C0F">
        <w:t>R3-19</w:t>
      </w:r>
      <w:r w:rsidR="00DC7A37">
        <w:t>6326</w:t>
      </w:r>
    </w:p>
    <w:p w:rsidR="00E26A94" w:rsidRPr="00F458C2" w:rsidRDefault="00E26A94" w:rsidP="00E26A94">
      <w:pPr>
        <w:rPr>
          <w:b/>
          <w:i/>
          <w:noProof/>
          <w:color w:val="FF00FF"/>
          <w:sz w:val="24"/>
        </w:rPr>
      </w:pPr>
      <w:r w:rsidRPr="00F458C2">
        <w:rPr>
          <w:b/>
          <w:i/>
          <w:noProof/>
          <w:color w:val="FF00FF"/>
          <w:sz w:val="24"/>
        </w:rPr>
        <w:t>----Start of the Change----</w:t>
      </w:r>
    </w:p>
    <w:p w:rsidR="0034446F" w:rsidRPr="009F5A10" w:rsidRDefault="0034446F" w:rsidP="0034446F">
      <w:pPr>
        <w:pStyle w:val="41"/>
      </w:pPr>
      <w:bookmarkStart w:id="8" w:name="_Toc20955179"/>
      <w:r w:rsidRPr="009F5A10">
        <w:t>9.3.1.15</w:t>
      </w:r>
      <w:r w:rsidRPr="009F5A10">
        <w:tab/>
        <w:t>Core Network Assistance Information for RRC INACTIVE</w:t>
      </w:r>
      <w:bookmarkEnd w:id="8"/>
    </w:p>
    <w:p w:rsidR="0034446F" w:rsidRPr="009F5A10" w:rsidRDefault="0034446F" w:rsidP="0034446F">
      <w:r w:rsidRPr="009F5A10">
        <w:t>This IE provides assistance information for e.g. RRC_INACTIVE configuration.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4446F" w:rsidRPr="009F5A10" w:rsidTr="00EC5371">
        <w:tc>
          <w:tcPr>
            <w:tcW w:w="2448" w:type="dxa"/>
          </w:tcPr>
          <w:p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</w:tr>
      <w:tr w:rsidR="0034446F" w:rsidRPr="009F5A10" w:rsidTr="00EC5371">
        <w:tc>
          <w:tcPr>
            <w:tcW w:w="2448" w:type="dxa"/>
          </w:tcPr>
          <w:p w:rsidR="0034446F" w:rsidRPr="009F5A10" w:rsidRDefault="0034446F" w:rsidP="00EC5371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 w:hint="eastAsia"/>
                <w:lang w:eastAsia="ko-KR"/>
              </w:rPr>
              <w:t>UE Identity Index Value</w:t>
            </w:r>
          </w:p>
        </w:tc>
        <w:tc>
          <w:tcPr>
            <w:tcW w:w="1080" w:type="dxa"/>
          </w:tcPr>
          <w:p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  <w:r w:rsidRPr="009F5A10">
              <w:t>9.3.3.23</w:t>
            </w:r>
          </w:p>
        </w:tc>
        <w:tc>
          <w:tcPr>
            <w:tcW w:w="2880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:rsidTr="00EC5371">
        <w:tc>
          <w:tcPr>
            <w:tcW w:w="2448" w:type="dxa"/>
          </w:tcPr>
          <w:p w:rsidR="0034446F" w:rsidRPr="009F5A10" w:rsidRDefault="0034446F" w:rsidP="00EC5371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ko-KR"/>
              </w:rPr>
              <w:t>UE Specific DRX</w:t>
            </w:r>
          </w:p>
        </w:tc>
        <w:tc>
          <w:tcPr>
            <w:tcW w:w="1080" w:type="dxa"/>
          </w:tcPr>
          <w:p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1440" w:type="dxa"/>
          </w:tcPr>
          <w:p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34446F" w:rsidRPr="009F5A10" w:rsidRDefault="0034446F" w:rsidP="00EC5371">
            <w:pPr>
              <w:pStyle w:val="TAL"/>
            </w:pPr>
            <w:r w:rsidRPr="009F5A10">
              <w:t>Paging DRX</w:t>
            </w:r>
          </w:p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  <w:r w:rsidRPr="009F5A10">
              <w:t>9.3.1.90</w:t>
            </w:r>
          </w:p>
        </w:tc>
        <w:tc>
          <w:tcPr>
            <w:tcW w:w="2880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:rsidTr="00EC5371">
        <w:tc>
          <w:tcPr>
            <w:tcW w:w="2448" w:type="dxa"/>
          </w:tcPr>
          <w:p w:rsidR="0034446F" w:rsidRPr="009F5A10" w:rsidRDefault="0034446F" w:rsidP="00EC5371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 w:hint="eastAsia"/>
                <w:lang w:eastAsia="ko-KR"/>
              </w:rPr>
              <w:t xml:space="preserve">Periodic </w:t>
            </w:r>
            <w:r w:rsidRPr="009F5A10">
              <w:rPr>
                <w:rFonts w:eastAsia="Batang" w:cs="Arial"/>
                <w:lang w:eastAsia="ko-KR"/>
              </w:rPr>
              <w:t>Registration Update Timer</w:t>
            </w:r>
          </w:p>
        </w:tc>
        <w:tc>
          <w:tcPr>
            <w:tcW w:w="1080" w:type="dxa"/>
          </w:tcPr>
          <w:p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Malgun Gothic" w:cs="Arial" w:hint="eastAsia"/>
                <w:lang w:eastAsia="ko-KR"/>
              </w:rPr>
              <w:t>M</w:t>
            </w:r>
          </w:p>
        </w:tc>
        <w:tc>
          <w:tcPr>
            <w:tcW w:w="1440" w:type="dxa"/>
          </w:tcPr>
          <w:p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  <w:r w:rsidRPr="009F5A10">
              <w:t>9.3.3.24</w:t>
            </w:r>
          </w:p>
        </w:tc>
        <w:tc>
          <w:tcPr>
            <w:tcW w:w="2880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:rsidTr="00EC5371">
        <w:tc>
          <w:tcPr>
            <w:tcW w:w="2448" w:type="dxa"/>
          </w:tcPr>
          <w:p w:rsidR="0034446F" w:rsidRPr="009F5A10" w:rsidRDefault="0034446F" w:rsidP="00EC5371">
            <w:pPr>
              <w:pStyle w:val="TAL"/>
              <w:rPr>
                <w:rFonts w:eastAsia="Batang" w:cs="Arial"/>
                <w:lang w:eastAsia="ko-KR"/>
              </w:rPr>
            </w:pPr>
            <w:r w:rsidRPr="009F5A10">
              <w:rPr>
                <w:rFonts w:eastAsia="Batang" w:cs="Arial"/>
                <w:lang w:eastAsia="ko-KR"/>
              </w:rPr>
              <w:t>MICO Mode Indication</w:t>
            </w:r>
          </w:p>
        </w:tc>
        <w:tc>
          <w:tcPr>
            <w:tcW w:w="1080" w:type="dxa"/>
          </w:tcPr>
          <w:p w:rsidR="0034446F" w:rsidRPr="009F5A10" w:rsidRDefault="0034446F" w:rsidP="00EC5371">
            <w:pPr>
              <w:pStyle w:val="TAL"/>
              <w:rPr>
                <w:rFonts w:eastAsia="Malgun Gothic" w:cs="Arial"/>
                <w:lang w:eastAsia="ko-KR"/>
              </w:rPr>
            </w:pPr>
            <w:r w:rsidRPr="009F5A10"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1440" w:type="dxa"/>
          </w:tcPr>
          <w:p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9.3.1.23</w:t>
            </w:r>
          </w:p>
        </w:tc>
        <w:tc>
          <w:tcPr>
            <w:tcW w:w="2880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:rsidTr="00EC5371">
        <w:tc>
          <w:tcPr>
            <w:tcW w:w="2448" w:type="dxa"/>
          </w:tcPr>
          <w:p w:rsidR="0034446F" w:rsidRPr="009F5A10" w:rsidRDefault="0034446F" w:rsidP="00EC5371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9F5A10">
              <w:rPr>
                <w:rFonts w:eastAsia="Batang" w:cs="Arial"/>
                <w:b/>
                <w:lang w:eastAsia="ja-JP"/>
              </w:rPr>
              <w:t>TAI List for RRC Inactive</w:t>
            </w:r>
          </w:p>
        </w:tc>
        <w:tc>
          <w:tcPr>
            <w:tcW w:w="1080" w:type="dxa"/>
          </w:tcPr>
          <w:p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  <w:r w:rsidRPr="009F5A10">
              <w:rPr>
                <w:rFonts w:eastAsia="Malgun Gothic" w:hint="eastAsia"/>
                <w:i/>
                <w:lang w:eastAsia="ko-KR"/>
              </w:rPr>
              <w:t>1</w:t>
            </w:r>
          </w:p>
        </w:tc>
        <w:tc>
          <w:tcPr>
            <w:tcW w:w="1872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:rsidTr="00EC5371">
        <w:tc>
          <w:tcPr>
            <w:tcW w:w="2448" w:type="dxa"/>
          </w:tcPr>
          <w:p w:rsidR="0034446F" w:rsidRPr="009F5A10" w:rsidRDefault="0034446F" w:rsidP="00EC5371">
            <w:pPr>
              <w:pStyle w:val="TAL"/>
              <w:ind w:left="75"/>
              <w:rPr>
                <w:rFonts w:eastAsia="Batang" w:cs="Arial"/>
                <w:b/>
                <w:lang w:eastAsia="ja-JP"/>
              </w:rPr>
            </w:pPr>
            <w:r w:rsidRPr="009F5A10">
              <w:rPr>
                <w:rFonts w:eastAsia="Batang" w:cs="Arial"/>
                <w:b/>
                <w:lang w:eastAsia="ko-KR"/>
              </w:rPr>
              <w:t>&gt;TAI List for RRC Inactive Item</w:t>
            </w:r>
          </w:p>
        </w:tc>
        <w:tc>
          <w:tcPr>
            <w:tcW w:w="1080" w:type="dxa"/>
          </w:tcPr>
          <w:p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  <w:r w:rsidRPr="009F5A10">
              <w:rPr>
                <w:rFonts w:cs="Arial"/>
                <w:i/>
                <w:iCs/>
                <w:lang w:eastAsia="ja-JP"/>
              </w:rPr>
              <w:t>1..&lt;maxnoofTAIforInactive&gt;</w:t>
            </w:r>
          </w:p>
        </w:tc>
        <w:tc>
          <w:tcPr>
            <w:tcW w:w="1872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:rsidTr="00EC5371">
        <w:tc>
          <w:tcPr>
            <w:tcW w:w="2448" w:type="dxa"/>
          </w:tcPr>
          <w:p w:rsidR="0034446F" w:rsidRPr="009F5A10" w:rsidRDefault="0034446F" w:rsidP="00EC5371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9F5A10">
              <w:rPr>
                <w:rFonts w:cs="Arial"/>
                <w:szCs w:val="18"/>
                <w:lang w:eastAsia="ja-JP"/>
              </w:rPr>
              <w:t>&gt;&gt;TAI</w:t>
            </w:r>
          </w:p>
        </w:tc>
        <w:tc>
          <w:tcPr>
            <w:tcW w:w="1080" w:type="dxa"/>
          </w:tcPr>
          <w:p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2880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:rsidTr="00EC5371">
        <w:tc>
          <w:tcPr>
            <w:tcW w:w="2448" w:type="dxa"/>
          </w:tcPr>
          <w:p w:rsidR="0034446F" w:rsidRPr="009F5A10" w:rsidRDefault="0034446F" w:rsidP="00EC53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F5A10">
              <w:rPr>
                <w:rFonts w:cs="Arial"/>
                <w:szCs w:val="18"/>
                <w:lang w:eastAsia="ja-JP"/>
              </w:rPr>
              <w:t>Expected UE Behaviour</w:t>
            </w:r>
          </w:p>
        </w:tc>
        <w:tc>
          <w:tcPr>
            <w:tcW w:w="1080" w:type="dxa"/>
          </w:tcPr>
          <w:p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9.3.1.93</w:t>
            </w:r>
          </w:p>
        </w:tc>
        <w:tc>
          <w:tcPr>
            <w:tcW w:w="2880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:rsidTr="00EC5371">
        <w:trPr>
          <w:ins w:id="9" w:author="Huawei" w:date="2019-10-31T14:47:00Z"/>
        </w:trPr>
        <w:tc>
          <w:tcPr>
            <w:tcW w:w="2448" w:type="dxa"/>
          </w:tcPr>
          <w:p w:rsidR="0034446F" w:rsidRPr="009F5A10" w:rsidRDefault="0034446F" w:rsidP="00EC5371">
            <w:pPr>
              <w:pStyle w:val="TAL"/>
              <w:rPr>
                <w:ins w:id="10" w:author="Huawei" w:date="2019-10-31T14:47:00Z"/>
                <w:rFonts w:cs="Arial"/>
                <w:szCs w:val="18"/>
                <w:lang w:eastAsia="ja-JP"/>
              </w:rPr>
            </w:pPr>
            <w:ins w:id="11" w:author="Huawei" w:date="2019-10-31T14:47:00Z">
              <w:r>
                <w:rPr>
                  <w:rFonts w:eastAsia="Batang"/>
                </w:rPr>
                <w:t>Paging eDRX Information</w:t>
              </w:r>
            </w:ins>
          </w:p>
        </w:tc>
        <w:tc>
          <w:tcPr>
            <w:tcW w:w="1080" w:type="dxa"/>
          </w:tcPr>
          <w:p w:rsidR="0034446F" w:rsidRPr="009F5A10" w:rsidRDefault="0034446F" w:rsidP="00EC5371">
            <w:pPr>
              <w:pStyle w:val="TAL"/>
              <w:rPr>
                <w:ins w:id="12" w:author="Huawei" w:date="2019-10-31T14:47:00Z"/>
                <w:rFonts w:cs="Arial"/>
                <w:lang w:eastAsia="ja-JP"/>
              </w:rPr>
            </w:pPr>
            <w:ins w:id="13" w:author="Huawei" w:date="2019-10-31T14:4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34446F" w:rsidRPr="009F5A10" w:rsidRDefault="0034446F" w:rsidP="00EC5371">
            <w:pPr>
              <w:pStyle w:val="TAL"/>
              <w:rPr>
                <w:ins w:id="14" w:author="Huawei" w:date="2019-10-31T14:47:00Z"/>
                <w:i/>
                <w:lang w:eastAsia="ja-JP"/>
              </w:rPr>
            </w:pPr>
          </w:p>
        </w:tc>
        <w:tc>
          <w:tcPr>
            <w:tcW w:w="1872" w:type="dxa"/>
          </w:tcPr>
          <w:p w:rsidR="0034446F" w:rsidRPr="009F5A10" w:rsidRDefault="0034446F" w:rsidP="00EC5371">
            <w:pPr>
              <w:pStyle w:val="TAL"/>
              <w:rPr>
                <w:ins w:id="15" w:author="Huawei" w:date="2019-10-31T14:47:00Z"/>
                <w:lang w:eastAsia="ja-JP"/>
              </w:rPr>
            </w:pPr>
            <w:ins w:id="16" w:author="Huawei" w:date="2019-10-31T14:47:00Z">
              <w:r>
                <w:rPr>
                  <w:lang w:eastAsia="ja-JP"/>
                </w:rPr>
                <w:t>9.3.1.xxx</w:t>
              </w:r>
            </w:ins>
          </w:p>
        </w:tc>
        <w:tc>
          <w:tcPr>
            <w:tcW w:w="2880" w:type="dxa"/>
          </w:tcPr>
          <w:p w:rsidR="0034446F" w:rsidRPr="009F5A10" w:rsidRDefault="0034446F" w:rsidP="00EC5371">
            <w:pPr>
              <w:pStyle w:val="TAL"/>
              <w:rPr>
                <w:ins w:id="17" w:author="Huawei" w:date="2019-10-31T14:47:00Z"/>
                <w:lang w:eastAsia="ja-JP"/>
              </w:rPr>
            </w:pPr>
          </w:p>
        </w:tc>
      </w:tr>
    </w:tbl>
    <w:p w:rsidR="0034446F" w:rsidRPr="009F5A10" w:rsidRDefault="0034446F" w:rsidP="0034446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4446F" w:rsidRPr="009F5A10" w:rsidTr="00EC5371">
        <w:tc>
          <w:tcPr>
            <w:tcW w:w="3528" w:type="dxa"/>
          </w:tcPr>
          <w:p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34446F" w:rsidRPr="009F5A10" w:rsidTr="00EC5371">
        <w:tc>
          <w:tcPr>
            <w:tcW w:w="3528" w:type="dxa"/>
          </w:tcPr>
          <w:p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maxnoofTAIforInactive</w:t>
            </w:r>
          </w:p>
        </w:tc>
        <w:tc>
          <w:tcPr>
            <w:tcW w:w="6192" w:type="dxa"/>
          </w:tcPr>
          <w:p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r w:rsidRPr="009F5A10">
              <w:t>Maximum no. of TAIs for RRC Inactive. Value is 16.</w:t>
            </w:r>
          </w:p>
        </w:tc>
      </w:tr>
    </w:tbl>
    <w:p w:rsidR="0034446F" w:rsidRPr="009F5A10" w:rsidRDefault="0034446F" w:rsidP="0034446F"/>
    <w:p w:rsidR="00B717B8" w:rsidRPr="007D3E81" w:rsidRDefault="00051531" w:rsidP="001551A2">
      <w:pPr>
        <w:rPr>
          <w:lang w:eastAsia="zh-CN"/>
        </w:rPr>
      </w:pPr>
      <w:r w:rsidRPr="00F458C2">
        <w:rPr>
          <w:b/>
          <w:i/>
          <w:noProof/>
          <w:color w:val="FF00FF"/>
          <w:sz w:val="24"/>
        </w:rPr>
        <w:t>----</w:t>
      </w:r>
      <w:r>
        <w:rPr>
          <w:b/>
          <w:i/>
          <w:noProof/>
          <w:color w:val="FF00FF"/>
          <w:sz w:val="24"/>
        </w:rPr>
        <w:t>End</w:t>
      </w:r>
      <w:r w:rsidRPr="00F458C2">
        <w:rPr>
          <w:b/>
          <w:i/>
          <w:noProof/>
          <w:color w:val="FF00FF"/>
          <w:sz w:val="24"/>
        </w:rPr>
        <w:t xml:space="preserve"> of the Change----</w:t>
      </w:r>
    </w:p>
    <w:sectPr w:rsidR="00B717B8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079" w:rsidRDefault="00246079">
      <w:r>
        <w:separator/>
      </w:r>
    </w:p>
  </w:endnote>
  <w:endnote w:type="continuationSeparator" w:id="0">
    <w:p w:rsidR="00246079" w:rsidRDefault="00246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079" w:rsidRDefault="00246079">
      <w:r>
        <w:separator/>
      </w:r>
    </w:p>
  </w:footnote>
  <w:footnote w:type="continuationSeparator" w:id="0">
    <w:p w:rsidR="00246079" w:rsidRDefault="00246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0260D0"/>
    <w:multiLevelType w:val="hybridMultilevel"/>
    <w:tmpl w:val="33AA86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6F3"/>
    <w:multiLevelType w:val="hybridMultilevel"/>
    <w:tmpl w:val="9D4AA8F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ED365A"/>
    <w:multiLevelType w:val="hybridMultilevel"/>
    <w:tmpl w:val="600034EE"/>
    <w:lvl w:ilvl="0" w:tplc="749C0D38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D8867A6"/>
    <w:multiLevelType w:val="hybridMultilevel"/>
    <w:tmpl w:val="33AA86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980830"/>
    <w:multiLevelType w:val="hybridMultilevel"/>
    <w:tmpl w:val="AB16EA3C"/>
    <w:lvl w:ilvl="0" w:tplc="A398712C">
      <w:start w:val="1"/>
      <w:numFmt w:val="decimal"/>
      <w:lvlText w:val="[%1]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89C785D"/>
    <w:multiLevelType w:val="hybridMultilevel"/>
    <w:tmpl w:val="B0DC6FA0"/>
    <w:lvl w:ilvl="0" w:tplc="2B860C9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49325224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98BCFAFA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D3167CB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B1632E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EC6854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AE2C05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7DEC690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9C4A01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E42DD7"/>
    <w:multiLevelType w:val="hybridMultilevel"/>
    <w:tmpl w:val="7CCC431E"/>
    <w:lvl w:ilvl="0" w:tplc="A398712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25"/>
  </w:num>
  <w:num w:numId="4">
    <w:abstractNumId w:val="26"/>
  </w:num>
  <w:num w:numId="5">
    <w:abstractNumId w:val="18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23"/>
  </w:num>
  <w:num w:numId="13">
    <w:abstractNumId w:val="6"/>
  </w:num>
  <w:num w:numId="14">
    <w:abstractNumId w:val="17"/>
  </w:num>
  <w:num w:numId="15">
    <w:abstractNumId w:val="21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27"/>
  </w:num>
  <w:num w:numId="37">
    <w:abstractNumId w:val="24"/>
  </w:num>
  <w:num w:numId="38">
    <w:abstractNumId w:val="24"/>
  </w:num>
  <w:num w:numId="39">
    <w:abstractNumId w:val="22"/>
  </w:num>
  <w:num w:numId="40">
    <w:abstractNumId w:val="19"/>
  </w:num>
  <w:num w:numId="41">
    <w:abstractNumId w:val="16"/>
  </w:num>
  <w:num w:numId="42">
    <w:abstractNumId w:val="20"/>
  </w:num>
  <w:num w:numId="43">
    <w:abstractNumId w:val="9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531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0B80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9A9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33BB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11B6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2F84"/>
    <w:rsid w:val="001F3BDF"/>
    <w:rsid w:val="001F46A0"/>
    <w:rsid w:val="001F5B17"/>
    <w:rsid w:val="001F6117"/>
    <w:rsid w:val="001F7A97"/>
    <w:rsid w:val="001F7B8A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079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2351"/>
    <w:rsid w:val="0028456D"/>
    <w:rsid w:val="00285749"/>
    <w:rsid w:val="0028675B"/>
    <w:rsid w:val="002927BF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06AB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B30"/>
    <w:rsid w:val="00315F2F"/>
    <w:rsid w:val="00316D12"/>
    <w:rsid w:val="00316D4A"/>
    <w:rsid w:val="003202C3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446F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CB2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387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2970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86F04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A84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05"/>
    <w:rsid w:val="004C14E9"/>
    <w:rsid w:val="004C267D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578"/>
    <w:rsid w:val="004E1D68"/>
    <w:rsid w:val="004E22D6"/>
    <w:rsid w:val="004E6920"/>
    <w:rsid w:val="004E7EAF"/>
    <w:rsid w:val="004F0D89"/>
    <w:rsid w:val="004F25C3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05B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1B6F"/>
    <w:rsid w:val="00541D2D"/>
    <w:rsid w:val="0054438E"/>
    <w:rsid w:val="005456E5"/>
    <w:rsid w:val="00545C48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8D2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A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41FD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017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5F4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2794F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50C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722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28F3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38D2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ACE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08D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7C2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2636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1A8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6C0F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1954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C12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765E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7B8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E5F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3F45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261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0D0B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799A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97A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0DC"/>
    <w:rsid w:val="00D61CFF"/>
    <w:rsid w:val="00D61E64"/>
    <w:rsid w:val="00D6360C"/>
    <w:rsid w:val="00D6442B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4F36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A37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6A94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1BA4"/>
    <w:rsid w:val="00E52089"/>
    <w:rsid w:val="00E52205"/>
    <w:rsid w:val="00E549A3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358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58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384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6F0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5CE5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209"/>
    <w:rsid w:val="00F963F3"/>
    <w:rsid w:val="00F96A52"/>
    <w:rsid w:val="00F96B99"/>
    <w:rsid w:val="00F97194"/>
    <w:rsid w:val="00F97552"/>
    <w:rsid w:val="00FA1699"/>
    <w:rsid w:val="00FA1FA1"/>
    <w:rsid w:val="00FA2354"/>
    <w:rsid w:val="00FA24AC"/>
    <w:rsid w:val="00FA2A33"/>
    <w:rsid w:val="00FA36C1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B717B8"/>
    <w:pPr>
      <w:ind w:firstLineChars="200" w:firstLine="420"/>
    </w:pPr>
  </w:style>
  <w:style w:type="character" w:customStyle="1" w:styleId="TFZchn">
    <w:name w:val="TF Zchn"/>
    <w:link w:val="TF"/>
    <w:rsid w:val="00E26A94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E26A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26A94"/>
    <w:rPr>
      <w:rFonts w:ascii="Arial" w:eastAsia="Times New Roman" w:hAnsi="Arial"/>
      <w:b/>
      <w:sz w:val="18"/>
      <w:lang w:val="en-GB"/>
    </w:rPr>
  </w:style>
  <w:style w:type="character" w:styleId="afa">
    <w:name w:val="Emphasis"/>
    <w:qFormat/>
    <w:rsid w:val="00753722"/>
    <w:rPr>
      <w:i/>
      <w:iCs/>
    </w:rPr>
  </w:style>
  <w:style w:type="character" w:customStyle="1" w:styleId="TAHCar">
    <w:name w:val="TAH Car"/>
    <w:rsid w:val="001611B6"/>
    <w:rPr>
      <w:rFonts w:ascii="Arial" w:hAnsi="Arial"/>
      <w:b/>
      <w:color w:val="000000"/>
      <w:sz w:val="18"/>
      <w:lang w:eastAsia="ja-JP"/>
    </w:rPr>
  </w:style>
  <w:style w:type="character" w:customStyle="1" w:styleId="B1Char">
    <w:name w:val="B1 Char"/>
    <w:locked/>
    <w:rsid w:val="001611B6"/>
    <w:rPr>
      <w:color w:val="000000"/>
      <w:lang w:eastAsia="ja-JP"/>
    </w:rPr>
  </w:style>
  <w:style w:type="character" w:customStyle="1" w:styleId="Char0">
    <w:name w:val="批注文字 Char"/>
    <w:basedOn w:val="a3"/>
    <w:link w:val="af"/>
    <w:semiHidden/>
    <w:rsid w:val="0051205B"/>
    <w:rPr>
      <w:rFonts w:eastAsia="Times New Roman"/>
      <w:lang w:val="en-GB"/>
    </w:rPr>
  </w:style>
  <w:style w:type="paragraph" w:customStyle="1" w:styleId="Agreement">
    <w:name w:val="Agreement"/>
    <w:basedOn w:val="a2"/>
    <w:next w:val="a2"/>
    <w:qFormat/>
    <w:rsid w:val="0051205B"/>
    <w:pPr>
      <w:numPr>
        <w:numId w:val="3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har">
    <w:name w:val="B2 Char"/>
    <w:link w:val="B2"/>
    <w:qFormat/>
    <w:rsid w:val="000E0B80"/>
    <w:rPr>
      <w:rFonts w:eastAsia="Times New Roman"/>
      <w:lang w:val="en-GB"/>
    </w:rPr>
  </w:style>
  <w:style w:type="character" w:customStyle="1" w:styleId="CRCoverPageZchn">
    <w:name w:val="CR Cover Page Zchn"/>
    <w:link w:val="CRCoverPage"/>
    <w:rsid w:val="0072794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5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1483</TotalTime>
  <Pages>3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23</cp:revision>
  <cp:lastPrinted>2009-04-22T07:01:00Z</cp:lastPrinted>
  <dcterms:created xsi:type="dcterms:W3CDTF">2019-10-24T08:43:00Z</dcterms:created>
  <dcterms:modified xsi:type="dcterms:W3CDTF">2019-11-08T08:10:00Z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(3)JvJecS+toey5NM7ZPprj7cf9MY/NsC0inHOkTN/2b/mbgLzIvoUcvJP7BGhLia3oBgiXJhVc
Zr0QRB8YhdOpKBydyUk8Ol9q82vpQplDVnMoUkCEz8X6/glm4zQVee9HGKiwYy9fE5AqBc8p
9kbS0CYudKA/yeQOgYoG6qp13rUvXPRLvlsEtmpLc3I5Cqq1Ghk3H0l9jG0MOQMKfx+lDjth
Kh+4zgbH1UUy/NjQTB</vt:lpwstr>
  </property>
  <property fmtid="{D5CDD505-2E9C-101B-9397-08002B2CF9AE}" pid="17" name="_2015_ms_pID_7253431">
    <vt:lpwstr>7HpsDYhpwcdSfjRS6QSCse3C01Ra34LjELXCar2eqphGC76gEiTRdY
jgmlbnn9TQgwspBboWr4u8LwFNcK5bPPU+NGaEtOK0RRtZrn8HeoqXbuJBH9o2AkFEvSytL4
1j/Ey277Ejbc+9ndW1tyXhyooIina/f4S94uccL2ihBLndqx/H+vYBONazXAkslnv6FTSSlS
K9yuhxzpXFM01ahMNvJeaYotX23hB4EH5a3t</vt:lpwstr>
  </property>
  <property fmtid="{D5CDD505-2E9C-101B-9397-08002B2CF9AE}" pid="18" name="_2015_ms_pID_7253432">
    <vt:lpwstr>4XOA7oNphoVKdP6MFHvoCH4=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1572837788</vt:lpwstr>
  </property>
</Properties>
</file>